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6FC9" w14:textId="69A2415D" w:rsidR="00522068" w:rsidRPr="009F6359" w:rsidRDefault="00522068" w:rsidP="00522068">
      <w:pPr>
        <w:tabs>
          <w:tab w:val="right" w:pos="9639"/>
        </w:tabs>
        <w:spacing w:after="0"/>
        <w:rPr>
          <w:rFonts w:ascii="Arial" w:hAnsi="Arial" w:cs="Arial"/>
          <w:b/>
          <w:bCs/>
        </w:rPr>
      </w:pPr>
      <w:r w:rsidRPr="009F6359">
        <w:rPr>
          <w:rFonts w:ascii="Arial" w:hAnsi="Arial" w:cs="Arial"/>
          <w:b/>
          <w:bCs/>
        </w:rPr>
        <w:t>SA WG2 Meeting SA2#15</w:t>
      </w:r>
      <w:r w:rsidR="00D57E19">
        <w:rPr>
          <w:rFonts w:ascii="Arial" w:hAnsi="Arial" w:cs="Arial"/>
          <w:b/>
          <w:bCs/>
        </w:rPr>
        <w:t>5</w:t>
      </w:r>
      <w:r w:rsidRPr="009F6359">
        <w:rPr>
          <w:rFonts w:ascii="Arial" w:hAnsi="Arial" w:cs="Arial"/>
          <w:b/>
          <w:bCs/>
        </w:rPr>
        <w:tab/>
        <w:t>S2-2</w:t>
      </w:r>
      <w:r w:rsidR="00D57E19">
        <w:rPr>
          <w:rFonts w:ascii="Arial" w:hAnsi="Arial" w:cs="Arial"/>
          <w:b/>
          <w:bCs/>
        </w:rPr>
        <w:t>3</w:t>
      </w:r>
      <w:r w:rsidRPr="009F6359">
        <w:rPr>
          <w:rFonts w:ascii="Arial" w:hAnsi="Arial" w:cs="Arial"/>
          <w:b/>
          <w:bCs/>
        </w:rPr>
        <w:t>0</w:t>
      </w:r>
      <w:r w:rsidR="00120373">
        <w:rPr>
          <w:rFonts w:ascii="Arial" w:hAnsi="Arial" w:cs="Arial"/>
          <w:b/>
          <w:bCs/>
        </w:rPr>
        <w:t>3851</w:t>
      </w:r>
    </w:p>
    <w:p w14:paraId="74E637DA" w14:textId="239D2FC0" w:rsidR="00522068" w:rsidRPr="009F6359" w:rsidRDefault="00D57E19" w:rsidP="00522068">
      <w:pPr>
        <w:pBdr>
          <w:bottom w:val="single" w:sz="4" w:space="1" w:color="auto"/>
        </w:pBdr>
        <w:tabs>
          <w:tab w:val="right" w:pos="9639"/>
        </w:tabs>
        <w:spacing w:after="0"/>
        <w:rPr>
          <w:rFonts w:ascii="Arial" w:hAnsi="Arial" w:cs="Arial"/>
          <w:b/>
          <w:bCs/>
        </w:rPr>
      </w:pPr>
      <w:r w:rsidRPr="00D57E19">
        <w:rPr>
          <w:rFonts w:ascii="Arial" w:hAnsi="Arial" w:cs="Arial"/>
          <w:b/>
          <w:bCs/>
        </w:rPr>
        <w:t>Athens, Greece, 20 – 24 February 2023</w:t>
      </w:r>
      <w:r w:rsidR="00522068" w:rsidRPr="009F6359">
        <w:rPr>
          <w:rFonts w:ascii="Arial" w:hAnsi="Arial" w:cs="Arial"/>
          <w:b/>
          <w:bCs/>
          <w:color w:val="0000FF"/>
        </w:rPr>
        <w:tab/>
        <w:t>(Revision of S</w:t>
      </w:r>
      <w:r>
        <w:rPr>
          <w:rFonts w:ascii="Arial" w:hAnsi="Arial" w:cs="Arial"/>
          <w:b/>
          <w:bCs/>
          <w:color w:val="0000FF"/>
        </w:rPr>
        <w:t>P</w:t>
      </w:r>
      <w:r w:rsidR="00522068" w:rsidRPr="009F6359">
        <w:rPr>
          <w:rFonts w:ascii="Arial" w:hAnsi="Arial" w:cs="Arial"/>
          <w:b/>
          <w:bCs/>
          <w:color w:val="0000FF"/>
        </w:rPr>
        <w:t>-22</w:t>
      </w:r>
      <w:r>
        <w:rPr>
          <w:rFonts w:ascii="Arial" w:hAnsi="Arial" w:cs="Arial"/>
          <w:b/>
          <w:bCs/>
          <w:color w:val="0000FF"/>
        </w:rPr>
        <w:t>1337</w:t>
      </w:r>
      <w:r w:rsidR="00522068" w:rsidRPr="009F6359">
        <w:rPr>
          <w:rFonts w:ascii="Arial" w:hAnsi="Arial" w:cs="Arial"/>
          <w:b/>
          <w:bCs/>
          <w:color w:val="0000FF"/>
        </w:rPr>
        <w:t>)</w:t>
      </w:r>
    </w:p>
    <w:p w14:paraId="3EF98B20" w14:textId="77777777" w:rsidR="00522068" w:rsidRPr="009F6359" w:rsidRDefault="00522068" w:rsidP="00522068">
      <w:pPr>
        <w:tabs>
          <w:tab w:val="right" w:pos="9639"/>
        </w:tabs>
        <w:spacing w:after="0"/>
      </w:pPr>
    </w:p>
    <w:p w14:paraId="065B17E1" w14:textId="77777777" w:rsidR="00522068" w:rsidRPr="009F6359" w:rsidRDefault="00522068" w:rsidP="00522068">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Pr="009F6359">
        <w:rPr>
          <w:rFonts w:ascii="Arial" w:hAnsi="Arial"/>
          <w:b/>
          <w:lang w:val="en-US"/>
        </w:rPr>
        <w:t xml:space="preserve">Huawei, </w:t>
      </w:r>
      <w:proofErr w:type="spellStart"/>
      <w:r w:rsidRPr="009F6359">
        <w:rPr>
          <w:rFonts w:ascii="Arial" w:hAnsi="Arial"/>
          <w:b/>
          <w:lang w:val="en-US"/>
        </w:rPr>
        <w:t>HiSilicon</w:t>
      </w:r>
      <w:proofErr w:type="spellEnd"/>
    </w:p>
    <w:p w14:paraId="6FAFD0A0" w14:textId="77777777" w:rsidR="00522068" w:rsidRPr="009F6359" w:rsidRDefault="00522068" w:rsidP="00522068">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46E38BAD"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27247F0"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t>10.3</w:t>
      </w:r>
    </w:p>
    <w:p w14:paraId="153E7EBC" w14:textId="77777777" w:rsidR="00522068" w:rsidRPr="00BC642A" w:rsidRDefault="00522068" w:rsidP="00522068">
      <w:pPr>
        <w:pStyle w:val="Heading8"/>
        <w:jc w:val="center"/>
      </w:pPr>
      <w:r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proofErr w:type="spellStart"/>
            <w:r>
              <w:t>Others</w:t>
            </w:r>
            <w:proofErr w:type="spellEnd"/>
            <w:r>
              <w:t xml:space="preserve"> (</w:t>
            </w:r>
            <w:proofErr w:type="spellStart"/>
            <w:r>
              <w:t>specify</w:t>
            </w:r>
            <w:proofErr w:type="spellEnd"/>
            <w:r>
              <w:t>)</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r w:rsidRPr="00CD3BD3">
              <w:t>X</w:t>
            </w:r>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D96622B" w:rsidR="00522068" w:rsidRDefault="00522068" w:rsidP="004966F5">
            <w:pPr>
              <w:pStyle w:val="TAC"/>
            </w:pPr>
          </w:p>
        </w:tc>
      </w:tr>
    </w:tbl>
    <w:p w14:paraId="3AC7717E" w14:textId="77777777" w:rsidR="00522068" w:rsidRPr="006C2E80" w:rsidRDefault="00522068" w:rsidP="00522068"/>
    <w:p w14:paraId="1059C4CB" w14:textId="77777777" w:rsidR="00522068" w:rsidRDefault="00522068" w:rsidP="00522068">
      <w:pPr>
        <w:pStyle w:val="Heading1"/>
      </w:pPr>
      <w:r>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proofErr w:type="spellStart"/>
            <w:r w:rsidRPr="006C2E80">
              <w:rPr>
                <w:color w:val="0000FF"/>
                <w:sz w:val="20"/>
              </w:rPr>
              <w:t>Feature</w:t>
            </w:r>
            <w:proofErr w:type="spellEnd"/>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 xml:space="preserve">Work </w:t>
            </w:r>
            <w:proofErr w:type="spellStart"/>
            <w:r w:rsidRPr="00662741">
              <w:rPr>
                <w:b w:val="0"/>
                <w:i/>
                <w:sz w:val="16"/>
              </w:rPr>
              <w:t>Task</w:t>
            </w:r>
            <w:proofErr w:type="spellEnd"/>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proofErr w:type="spellStart"/>
            <w:r w:rsidRPr="006C2E80">
              <w:rPr>
                <w:color w:val="0000FF"/>
                <w:sz w:val="20"/>
              </w:rPr>
              <w:t>Study</w:t>
            </w:r>
            <w:proofErr w:type="spellEnd"/>
            <w:r w:rsidRPr="006C2E80">
              <w:rPr>
                <w:color w:val="0000FF"/>
                <w:sz w:val="20"/>
              </w:rPr>
              <w:t xml:space="preserve">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lastRenderedPageBreak/>
              <w:t xml:space="preserve">Parent Work </w:t>
            </w:r>
            <w:r>
              <w:t xml:space="preserve">/ </w:t>
            </w:r>
            <w:proofErr w:type="spellStart"/>
            <w:r>
              <w:t>Study</w:t>
            </w:r>
            <w:proofErr w:type="spellEnd"/>
            <w:r>
              <w:t xml:space="preserve">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proofErr w:type="spellStart"/>
            <w:r>
              <w:t>Acronym</w:t>
            </w:r>
            <w:proofErr w:type="spellEnd"/>
          </w:p>
        </w:tc>
        <w:tc>
          <w:tcPr>
            <w:tcW w:w="1101" w:type="dxa"/>
            <w:shd w:val="clear" w:color="auto" w:fill="E0E0E0"/>
          </w:tcPr>
          <w:p w14:paraId="2ECB43A8" w14:textId="77777777" w:rsidR="00522068" w:rsidDel="00C02DF6" w:rsidRDefault="00522068" w:rsidP="004966F5">
            <w:pPr>
              <w:pStyle w:val="TAH"/>
              <w:ind w:right="-99"/>
              <w:jc w:val="left"/>
            </w:pPr>
            <w:proofErr w:type="spellStart"/>
            <w:r>
              <w:t>Working</w:t>
            </w:r>
            <w:proofErr w:type="spellEnd"/>
            <w:r>
              <w:t xml:space="preserve">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proofErr w:type="spellStart"/>
            <w:r>
              <w:t>Title</w:t>
            </w:r>
            <w:proofErr w:type="spellEnd"/>
            <w:r>
              <w:t xml:space="preserv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proofErr w:type="spellStart"/>
            <w:r w:rsidRPr="00E92452">
              <w:t>Other</w:t>
            </w:r>
            <w:proofErr w:type="spellEnd"/>
            <w:r w:rsidRPr="00E92452">
              <w:t xml:space="preserve"> </w:t>
            </w:r>
            <w:proofErr w:type="spellStart"/>
            <w:r w:rsidRPr="00E92452">
              <w:t>related</w:t>
            </w:r>
            <w:proofErr w:type="spellEnd"/>
            <w:r w:rsidRPr="00E92452">
              <w:t xml:space="preserve"> Work</w:t>
            </w:r>
            <w:r>
              <w:t xml:space="preserve"> /</w:t>
            </w:r>
            <w:proofErr w:type="spellStart"/>
            <w:r>
              <w:t>Study</w:t>
            </w:r>
            <w:proofErr w:type="spellEnd"/>
            <w:r w:rsidRPr="00E92452">
              <w:t xml:space="preserve"> Items</w:t>
            </w:r>
            <w:r>
              <w:t xml:space="preserve"> (if </w:t>
            </w:r>
            <w:proofErr w:type="spellStart"/>
            <w:r>
              <w:t>any</w:t>
            </w:r>
            <w:proofErr w:type="spellEnd"/>
            <w:r>
              <w:t>)</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proofErr w:type="spellStart"/>
            <w:r>
              <w:t>Title</w:t>
            </w:r>
            <w:proofErr w:type="spellEnd"/>
          </w:p>
        </w:tc>
        <w:tc>
          <w:tcPr>
            <w:tcW w:w="5099" w:type="dxa"/>
            <w:shd w:val="clear" w:color="auto" w:fill="E0E0E0"/>
          </w:tcPr>
          <w:p w14:paraId="70A32311" w14:textId="77777777" w:rsidR="00522068" w:rsidRDefault="00522068" w:rsidP="004966F5">
            <w:pPr>
              <w:pStyle w:val="TAH"/>
            </w:pPr>
            <w:r>
              <w:t xml:space="preserve">Nature of </w:t>
            </w:r>
            <w:proofErr w:type="spellStart"/>
            <w:r>
              <w:t>relationship</w:t>
            </w:r>
            <w:proofErr w:type="spellEnd"/>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proofErr w:type="spellStart"/>
            <w:r>
              <w:t>Study</w:t>
            </w:r>
            <w:proofErr w:type="spellEnd"/>
            <w:r>
              <w:t xml:space="preserve"> on Edge </w:t>
            </w:r>
            <w:proofErr w:type="spellStart"/>
            <w:r>
              <w:t>Computing</w:t>
            </w:r>
            <w:proofErr w:type="spellEnd"/>
            <w:r>
              <w:t xml:space="preserve">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proofErr w:type="spellStart"/>
            <w:r w:rsidRPr="006F5FB5">
              <w:t>Study</w:t>
            </w:r>
            <w:proofErr w:type="spellEnd"/>
            <w:r w:rsidRPr="006F5FB5">
              <w:t xml:space="preserve"> on </w:t>
            </w:r>
            <w:proofErr w:type="spellStart"/>
            <w:r w:rsidRPr="006F5FB5">
              <w:t>enhancement</w:t>
            </w:r>
            <w:proofErr w:type="spellEnd"/>
            <w:r w:rsidRPr="006F5FB5">
              <w:t xml:space="preserve"> of support for Edge </w:t>
            </w:r>
            <w:proofErr w:type="spellStart"/>
            <w:r w:rsidRPr="006F5FB5">
              <w:t>Computing</w:t>
            </w:r>
            <w:proofErr w:type="spellEnd"/>
            <w:r w:rsidRPr="006F5FB5">
              <w:t xml:space="preserve">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proofErr w:type="spellStart"/>
            <w:r w:rsidRPr="001B09F2">
              <w:t>Enhancement</w:t>
            </w:r>
            <w:proofErr w:type="spellEnd"/>
            <w:r w:rsidRPr="001B09F2">
              <w:t xml:space="preserve"> of support for Edge </w:t>
            </w:r>
            <w:proofErr w:type="spellStart"/>
            <w:r w:rsidRPr="001B09F2">
              <w:t>Computing</w:t>
            </w:r>
            <w:proofErr w:type="spellEnd"/>
            <w:r w:rsidRPr="001B09F2">
              <w:t xml:space="preserve"> in 5G </w:t>
            </w:r>
            <w:proofErr w:type="spellStart"/>
            <w:r w:rsidRPr="001B09F2">
              <w:t>Core</w:t>
            </w:r>
            <w:proofErr w:type="spellEnd"/>
            <w:r w:rsidRPr="001B09F2">
              <w:t xml:space="preserv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proofErr w:type="spellStart"/>
            <w:r w:rsidRPr="00673062">
              <w:t>Study</w:t>
            </w:r>
            <w:proofErr w:type="spellEnd"/>
            <w:r w:rsidRPr="00673062">
              <w:t xml:space="preserve"> on Security Aspects of </w:t>
            </w:r>
            <w:proofErr w:type="spellStart"/>
            <w:r w:rsidRPr="00673062">
              <w:t>Enhancement</w:t>
            </w:r>
            <w:proofErr w:type="spellEnd"/>
            <w:r w:rsidRPr="00673062">
              <w:t xml:space="preserve"> of Support for Edge </w:t>
            </w:r>
            <w:proofErr w:type="spellStart"/>
            <w:r w:rsidRPr="00673062">
              <w:t>Computing</w:t>
            </w:r>
            <w:proofErr w:type="spellEnd"/>
            <w:r w:rsidRPr="00673062">
              <w:t xml:space="preserve">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proofErr w:type="spellStart"/>
            <w:r w:rsidRPr="00673062">
              <w:t>Study</w:t>
            </w:r>
            <w:proofErr w:type="spellEnd"/>
            <w:r w:rsidRPr="00673062">
              <w:t xml:space="preserve"> on Streaming Architecture extensions For Edge </w:t>
            </w:r>
            <w:proofErr w:type="spellStart"/>
            <w:r w:rsidRPr="00673062">
              <w:t>processing</w:t>
            </w:r>
            <w:proofErr w:type="spellEnd"/>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proofErr w:type="spellStart"/>
            <w:r w:rsidRPr="00673062">
              <w:t>Study</w:t>
            </w:r>
            <w:proofErr w:type="spellEnd"/>
            <w:r w:rsidRPr="00673062">
              <w:t xml:space="preserve"> on </w:t>
            </w:r>
            <w:proofErr w:type="spellStart"/>
            <w:r w:rsidRPr="00673062">
              <w:t>enhancements</w:t>
            </w:r>
            <w:proofErr w:type="spellEnd"/>
            <w:r w:rsidRPr="00673062">
              <w:t xml:space="preserve"> of </w:t>
            </w:r>
            <w:proofErr w:type="spellStart"/>
            <w:r w:rsidRPr="00673062">
              <w:t>edge</w:t>
            </w:r>
            <w:proofErr w:type="spellEnd"/>
            <w:r w:rsidRPr="00673062">
              <w:t xml:space="preserve"> </w:t>
            </w:r>
            <w:proofErr w:type="spellStart"/>
            <w:r w:rsidRPr="00673062">
              <w:t>computing</w:t>
            </w:r>
            <w:proofErr w:type="spellEnd"/>
            <w:r w:rsidRPr="00673062">
              <w:t xml:space="preserve">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proofErr w:type="spellStart"/>
            <w:r w:rsidRPr="00673062">
              <w:t>Study</w:t>
            </w:r>
            <w:proofErr w:type="spellEnd"/>
            <w:r w:rsidRPr="00673062">
              <w:t xml:space="preserve"> on </w:t>
            </w:r>
            <w:proofErr w:type="spellStart"/>
            <w:r w:rsidRPr="00673062">
              <w:t>charging</w:t>
            </w:r>
            <w:proofErr w:type="spellEnd"/>
            <w:r w:rsidRPr="00673062">
              <w:t xml:space="preserve"> aspects of Edge </w:t>
            </w:r>
            <w:proofErr w:type="spellStart"/>
            <w:r w:rsidRPr="00673062">
              <w:t>Computing</w:t>
            </w:r>
            <w:proofErr w:type="spellEnd"/>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 xml:space="preserve">Architecture for </w:t>
            </w:r>
            <w:proofErr w:type="spellStart"/>
            <w:r w:rsidRPr="00673062">
              <w:t>enabling</w:t>
            </w:r>
            <w:proofErr w:type="spellEnd"/>
            <w:r w:rsidRPr="00673062">
              <w:t xml:space="preserve">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lastRenderedPageBreak/>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pPr>
      <w:r>
        <w:t>-</w:t>
      </w:r>
      <w:r>
        <w:tab/>
        <w:t xml:space="preserve">(KI#1) accessing an EHE in a VPLMN when roaming, including the scenario using a PDU Session with a PSA in the HPLMN and the scenario using </w:t>
      </w:r>
      <w:proofErr w:type="gramStart"/>
      <w:r>
        <w:t>a</w:t>
      </w:r>
      <w:proofErr w:type="gramEnd"/>
      <w:r>
        <w:t xml:space="preserve"> LBO PDU Session;</w:t>
      </w:r>
    </w:p>
    <w:p w14:paraId="6E9DD7CE" w14:textId="77777777" w:rsidR="00522068" w:rsidRDefault="00522068" w:rsidP="00522068">
      <w:pPr>
        <w:pStyle w:val="B1"/>
      </w:pPr>
      <w:r>
        <w:t>-</w:t>
      </w:r>
      <w:r>
        <w:tab/>
        <w:t>(KI#3) supporting policies for finer granular sets of UEs;</w:t>
      </w:r>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30D4C423" w14:textId="77777777" w:rsidR="00522068" w:rsidRDefault="00522068" w:rsidP="00522068">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 xml:space="preserve">New </w:t>
            </w:r>
            <w:proofErr w:type="spellStart"/>
            <w:r w:rsidRPr="009C6095">
              <w:t>specifications</w:t>
            </w:r>
            <w:proofErr w:type="spellEnd"/>
            <w:r>
              <w:t xml:space="preserve"> </w:t>
            </w:r>
            <w:r w:rsidRPr="00CD3153">
              <w:t>{</w:t>
            </w:r>
            <w:r>
              <w:t xml:space="preserve">One line per </w:t>
            </w:r>
            <w:proofErr w:type="spellStart"/>
            <w:r>
              <w:t>specification</w:t>
            </w:r>
            <w:proofErr w:type="spellEnd"/>
            <w:r>
              <w:t xml:space="preserve">. </w:t>
            </w:r>
            <w:proofErr w:type="spellStart"/>
            <w:r>
              <w:t>C</w:t>
            </w:r>
            <w:r w:rsidRPr="00CD3153">
              <w:t>reate</w:t>
            </w:r>
            <w:proofErr w:type="spellEnd"/>
            <w:r w:rsidRPr="00CD3153">
              <w:t>/</w:t>
            </w:r>
            <w:proofErr w:type="spellStart"/>
            <w:r w:rsidRPr="00CD3153">
              <w:t>delete</w:t>
            </w:r>
            <w:proofErr w:type="spellEnd"/>
            <w:r w:rsidRPr="00CD3153">
              <w:t xml:space="preserve"> </w:t>
            </w:r>
            <w:proofErr w:type="spellStart"/>
            <w:r w:rsidRPr="00CD3153">
              <w:t>lines</w:t>
            </w:r>
            <w:proofErr w:type="spellEnd"/>
            <w:r w:rsidRPr="00CD3153">
              <w:t xml:space="preserve"> as </w:t>
            </w:r>
            <w:proofErr w:type="spellStart"/>
            <w:r w:rsidRPr="00CD3153">
              <w:t>needed</w:t>
            </w:r>
            <w:proofErr w:type="spellEnd"/>
            <w:r w:rsidRPr="00CD3153">
              <w:t>}</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 xml:space="preserve">TS/TR </w:t>
            </w:r>
            <w:proofErr w:type="spellStart"/>
            <w:r>
              <w:t>number</w:t>
            </w:r>
            <w:proofErr w:type="spellEnd"/>
          </w:p>
        </w:tc>
        <w:tc>
          <w:tcPr>
            <w:tcW w:w="2409" w:type="dxa"/>
            <w:shd w:val="clear" w:color="auto" w:fill="D9D9D9"/>
            <w:tcMar>
              <w:left w:w="57" w:type="dxa"/>
              <w:right w:w="57" w:type="dxa"/>
            </w:tcMar>
          </w:tcPr>
          <w:p w14:paraId="2DDDC36C" w14:textId="77777777" w:rsidR="00522068" w:rsidRPr="00E10367" w:rsidRDefault="00522068" w:rsidP="004966F5">
            <w:pPr>
              <w:pStyle w:val="TAH"/>
            </w:pPr>
            <w:proofErr w:type="spellStart"/>
            <w:r>
              <w:t>Title</w:t>
            </w:r>
            <w:proofErr w:type="spellEnd"/>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 xml:space="preserve">For </w:t>
            </w:r>
            <w:proofErr w:type="spellStart"/>
            <w:r w:rsidRPr="00E10367">
              <w:t>approval</w:t>
            </w:r>
            <w:proofErr w:type="spellEnd"/>
            <w:r w:rsidRPr="00E10367">
              <w:t xml:space="preserve">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proofErr w:type="spellStart"/>
            <w:r>
              <w:t>Impacted</w:t>
            </w:r>
            <w:proofErr w:type="spellEnd"/>
            <w:r>
              <w:t xml:space="preserve"> </w:t>
            </w:r>
            <w:proofErr w:type="spellStart"/>
            <w:r w:rsidRPr="006E1FDA">
              <w:t>existing</w:t>
            </w:r>
            <w:proofErr w:type="spellEnd"/>
            <w:r w:rsidRPr="006E1FDA">
              <w:t xml:space="preserve"> </w:t>
            </w:r>
            <w:r>
              <w:t xml:space="preserve">TS/TR </w:t>
            </w:r>
            <w:r w:rsidRPr="00CD3153">
              <w:t>{</w:t>
            </w:r>
            <w:r>
              <w:t xml:space="preserve">One line per </w:t>
            </w:r>
            <w:proofErr w:type="spellStart"/>
            <w:r>
              <w:t>specification</w:t>
            </w:r>
            <w:proofErr w:type="spellEnd"/>
            <w:r>
              <w:t xml:space="preserve">. </w:t>
            </w:r>
            <w:proofErr w:type="spellStart"/>
            <w:r>
              <w:t>C</w:t>
            </w:r>
            <w:r w:rsidRPr="00CD3153">
              <w:t>reate</w:t>
            </w:r>
            <w:proofErr w:type="spellEnd"/>
            <w:r w:rsidRPr="00CD3153">
              <w:t>/</w:t>
            </w:r>
            <w:proofErr w:type="spellStart"/>
            <w:r w:rsidRPr="00CD3153">
              <w:t>delete</w:t>
            </w:r>
            <w:proofErr w:type="spellEnd"/>
            <w:r w:rsidRPr="00CD3153">
              <w:t xml:space="preserve"> </w:t>
            </w:r>
            <w:proofErr w:type="spellStart"/>
            <w:r w:rsidRPr="00CD3153">
              <w:t>lines</w:t>
            </w:r>
            <w:proofErr w:type="spellEnd"/>
            <w:r w:rsidRPr="00CD3153">
              <w:t xml:space="preserve"> as </w:t>
            </w:r>
            <w:proofErr w:type="spellStart"/>
            <w:r w:rsidRPr="00CD3153">
              <w:t>needed</w:t>
            </w:r>
            <w:proofErr w:type="spellEnd"/>
            <w:r w:rsidRPr="00CD3153">
              <w:t>}</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w:t>
            </w:r>
            <w:proofErr w:type="spellStart"/>
            <w:r>
              <w:t>completion</w:t>
            </w:r>
            <w:proofErr w:type="spellEnd"/>
            <w:r>
              <w:t xml:space="preserve"> </w:t>
            </w:r>
            <w:proofErr w:type="spellStart"/>
            <w:r w:rsidRPr="00C50F7C">
              <w:t>plenary</w:t>
            </w:r>
            <w:proofErr w:type="spellEnd"/>
            <w:r w:rsidRPr="00C50F7C">
              <w:t>#</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proofErr w:type="spellStart"/>
            <w:r>
              <w:t>Remarks</w:t>
            </w:r>
            <w:proofErr w:type="spellEnd"/>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proofErr w:type="spellStart"/>
            <w:r>
              <w:t>Improvement</w:t>
            </w:r>
            <w:proofErr w:type="spellEnd"/>
            <w:r>
              <w:t xml:space="preserve"> to Edge </w:t>
            </w:r>
            <w:proofErr w:type="spellStart"/>
            <w:r>
              <w:t>computing</w:t>
            </w:r>
            <w:proofErr w:type="spellEnd"/>
            <w:r>
              <w:t xml:space="preserve"> architecture and </w:t>
            </w:r>
            <w:proofErr w:type="spellStart"/>
            <w:r>
              <w:t>procedures</w:t>
            </w:r>
            <w:proofErr w:type="spellEnd"/>
          </w:p>
        </w:tc>
        <w:tc>
          <w:tcPr>
            <w:tcW w:w="1417" w:type="dxa"/>
            <w:tcBorders>
              <w:top w:val="single" w:sz="4" w:space="0" w:color="auto"/>
              <w:left w:val="single" w:sz="4" w:space="0" w:color="auto"/>
              <w:bottom w:val="single" w:sz="4" w:space="0" w:color="auto"/>
              <w:right w:val="single" w:sz="4" w:space="0" w:color="auto"/>
            </w:tcBorders>
          </w:tcPr>
          <w:p w14:paraId="7CCBD195" w14:textId="76BB5907" w:rsidR="00522068" w:rsidRPr="006C2E80" w:rsidRDefault="00522068" w:rsidP="004966F5">
            <w:pPr>
              <w:pStyle w:val="TAL"/>
            </w:pPr>
            <w:r>
              <w:t>TSG#</w:t>
            </w:r>
            <w:ins w:id="0" w:author="Patrice Hédé" w:date="2023-02-24T08:44:00Z">
              <w:r w:rsidR="00D57E19">
                <w:rPr>
                  <w:lang w:val="en-IE"/>
                </w:rPr>
                <w:t>100</w:t>
              </w:r>
            </w:ins>
            <w:del w:id="1" w:author="Patrice Hédé" w:date="2023-02-24T08:44:00Z">
              <w:r w:rsidDel="00D57E19">
                <w:delText>99</w:delText>
              </w:r>
            </w:del>
            <w:r>
              <w:t xml:space="preserve"> (</w:t>
            </w:r>
            <w:ins w:id="2" w:author="Patrice Hédé" w:date="2023-02-24T08:44:00Z">
              <w:r w:rsidR="00D57E19">
                <w:rPr>
                  <w:lang w:val="en-IE"/>
                </w:rPr>
                <w:t>June</w:t>
              </w:r>
            </w:ins>
            <w:del w:id="3" w:author="Patrice Hédé" w:date="2023-02-24T08:44: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32343605" w14:textId="75C6B43A" w:rsidR="00522068" w:rsidRPr="006C2E80" w:rsidRDefault="00522068" w:rsidP="004966F5">
            <w:pPr>
              <w:pStyle w:val="TAL"/>
            </w:pPr>
            <w:r>
              <w:t xml:space="preserve">impacts </w:t>
            </w:r>
            <w:proofErr w:type="spellStart"/>
            <w:r>
              <w:t>according</w:t>
            </w:r>
            <w:proofErr w:type="spellEnd"/>
            <w:r>
              <w:t xml:space="preserve">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proofErr w:type="spellStart"/>
            <w:r>
              <w:t>Improvements</w:t>
            </w:r>
            <w:proofErr w:type="spellEnd"/>
            <w:r>
              <w:t xml:space="preserve">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2740C1BB" w:rsidR="00522068" w:rsidRDefault="00522068" w:rsidP="004966F5">
            <w:pPr>
              <w:pStyle w:val="TAL"/>
            </w:pPr>
            <w:r>
              <w:t>TSG#</w:t>
            </w:r>
            <w:ins w:id="4" w:author="Patrice Hédé" w:date="2023-02-24T08:44:00Z">
              <w:r w:rsidR="00D57E19">
                <w:rPr>
                  <w:lang w:val="en-IE"/>
                </w:rPr>
                <w:t>100</w:t>
              </w:r>
            </w:ins>
            <w:del w:id="5" w:author="Patrice Hédé" w:date="2023-02-24T08:44:00Z">
              <w:r w:rsidDel="00D57E19">
                <w:delText>99</w:delText>
              </w:r>
            </w:del>
          </w:p>
          <w:p w14:paraId="002B65D4" w14:textId="089FBE78" w:rsidR="00522068" w:rsidRPr="006C2E80" w:rsidRDefault="00522068" w:rsidP="004966F5">
            <w:pPr>
              <w:pStyle w:val="TAL"/>
            </w:pPr>
            <w:r>
              <w:t>(</w:t>
            </w:r>
            <w:ins w:id="6" w:author="Patrice Hédé" w:date="2023-02-24T08:44:00Z">
              <w:r w:rsidR="00D57E19">
                <w:rPr>
                  <w:lang w:val="en-IE"/>
                </w:rPr>
                <w:t>June</w:t>
              </w:r>
            </w:ins>
            <w:del w:id="7" w:author="Patrice Hédé" w:date="2023-02-24T08:44: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1BEE223A" w14:textId="62FD169F" w:rsidR="00522068" w:rsidRPr="006C2E80" w:rsidRDefault="00522068" w:rsidP="004966F5">
            <w:pPr>
              <w:pStyle w:val="TAL"/>
            </w:pPr>
            <w:r>
              <w:t xml:space="preserve">impacts </w:t>
            </w:r>
            <w:proofErr w:type="spellStart"/>
            <w:r>
              <w:t>according</w:t>
            </w:r>
            <w:proofErr w:type="spellEnd"/>
            <w:r>
              <w:t xml:space="preserve">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proofErr w:type="spellStart"/>
            <w:r>
              <w:t>Improvements</w:t>
            </w:r>
            <w:proofErr w:type="spellEnd"/>
            <w:r>
              <w:t xml:space="preserve"> to 5G </w:t>
            </w:r>
            <w:proofErr w:type="spellStart"/>
            <w:r>
              <w:t>procedures</w:t>
            </w:r>
            <w:proofErr w:type="spellEnd"/>
          </w:p>
        </w:tc>
        <w:tc>
          <w:tcPr>
            <w:tcW w:w="1417" w:type="dxa"/>
            <w:tcBorders>
              <w:top w:val="single" w:sz="4" w:space="0" w:color="auto"/>
              <w:left w:val="single" w:sz="4" w:space="0" w:color="auto"/>
              <w:bottom w:val="single" w:sz="4" w:space="0" w:color="auto"/>
              <w:right w:val="single" w:sz="4" w:space="0" w:color="auto"/>
            </w:tcBorders>
          </w:tcPr>
          <w:p w14:paraId="3113B0C8" w14:textId="32590B9F" w:rsidR="00522068" w:rsidRDefault="00522068" w:rsidP="004966F5">
            <w:pPr>
              <w:pStyle w:val="TAL"/>
            </w:pPr>
            <w:r>
              <w:t>TSG#</w:t>
            </w:r>
            <w:ins w:id="8" w:author="Patrice Hédé" w:date="2023-02-24T08:45:00Z">
              <w:r w:rsidR="00D57E19">
                <w:rPr>
                  <w:lang w:val="en-IE"/>
                </w:rPr>
                <w:t>100</w:t>
              </w:r>
            </w:ins>
            <w:del w:id="9" w:author="Patrice Hédé" w:date="2023-02-24T08:45:00Z">
              <w:r w:rsidDel="00D57E19">
                <w:delText>99</w:delText>
              </w:r>
            </w:del>
          </w:p>
          <w:p w14:paraId="5B71B3A8" w14:textId="08ADA721" w:rsidR="00522068" w:rsidRDefault="00522068" w:rsidP="004966F5">
            <w:pPr>
              <w:pStyle w:val="TAL"/>
            </w:pPr>
            <w:r>
              <w:t>(</w:t>
            </w:r>
            <w:ins w:id="10" w:author="Patrice Hédé" w:date="2023-02-24T08:45:00Z">
              <w:r w:rsidR="00D57E19">
                <w:rPr>
                  <w:lang w:val="en-IE"/>
                </w:rPr>
                <w:t>June</w:t>
              </w:r>
            </w:ins>
            <w:del w:id="11" w:author="Patrice Hédé" w:date="2023-02-24T08:45: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34062D6B" w14:textId="2259ADDA" w:rsidR="00522068" w:rsidRDefault="00522068" w:rsidP="004966F5">
            <w:pPr>
              <w:pStyle w:val="TAL"/>
            </w:pPr>
            <w:r>
              <w:t xml:space="preserve">impacts </w:t>
            </w:r>
            <w:proofErr w:type="spellStart"/>
            <w:r>
              <w:t>according</w:t>
            </w:r>
            <w:proofErr w:type="spellEnd"/>
            <w:r>
              <w:t xml:space="preserve">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proofErr w:type="spellStart"/>
            <w:r>
              <w:t>Improvements</w:t>
            </w:r>
            <w:proofErr w:type="spellEnd"/>
            <w:r>
              <w:t xml:space="preserve"> to 5G </w:t>
            </w:r>
            <w:proofErr w:type="spellStart"/>
            <w:r>
              <w:t>policies</w:t>
            </w:r>
            <w:proofErr w:type="spellEnd"/>
          </w:p>
        </w:tc>
        <w:tc>
          <w:tcPr>
            <w:tcW w:w="1417" w:type="dxa"/>
            <w:tcBorders>
              <w:top w:val="single" w:sz="4" w:space="0" w:color="auto"/>
              <w:left w:val="single" w:sz="4" w:space="0" w:color="auto"/>
              <w:bottom w:val="single" w:sz="4" w:space="0" w:color="auto"/>
              <w:right w:val="single" w:sz="4" w:space="0" w:color="auto"/>
            </w:tcBorders>
          </w:tcPr>
          <w:p w14:paraId="02C248D9" w14:textId="2955269A" w:rsidR="00522068" w:rsidRDefault="00522068" w:rsidP="004966F5">
            <w:pPr>
              <w:pStyle w:val="TAL"/>
            </w:pPr>
            <w:r>
              <w:t>TSG#</w:t>
            </w:r>
            <w:ins w:id="12" w:author="Patrice Hédé" w:date="2023-02-24T08:45:00Z">
              <w:r w:rsidR="00D57E19">
                <w:rPr>
                  <w:lang w:val="en-IE"/>
                </w:rPr>
                <w:t>100</w:t>
              </w:r>
            </w:ins>
            <w:del w:id="13" w:author="Patrice Hédé" w:date="2023-02-24T08:45:00Z">
              <w:r w:rsidDel="00D57E19">
                <w:delText>99</w:delText>
              </w:r>
            </w:del>
          </w:p>
          <w:p w14:paraId="72716BD8" w14:textId="79E9D90C" w:rsidR="00522068" w:rsidRDefault="00522068" w:rsidP="004966F5">
            <w:pPr>
              <w:pStyle w:val="TAL"/>
            </w:pPr>
            <w:r>
              <w:t>(</w:t>
            </w:r>
            <w:ins w:id="14" w:author="Patrice Hédé" w:date="2023-02-24T08:45:00Z">
              <w:r w:rsidR="00D57E19">
                <w:rPr>
                  <w:lang w:val="en-IE"/>
                </w:rPr>
                <w:t>June</w:t>
              </w:r>
            </w:ins>
            <w:del w:id="15" w:author="Patrice Hédé" w:date="2023-02-24T08:45:00Z">
              <w:r w:rsidDel="00D57E19">
                <w:delText>March</w:delText>
              </w:r>
            </w:del>
            <w:r>
              <w:t xml:space="preserve"> 2023)</w:t>
            </w:r>
          </w:p>
        </w:tc>
        <w:tc>
          <w:tcPr>
            <w:tcW w:w="2101" w:type="dxa"/>
            <w:tcBorders>
              <w:top w:val="single" w:sz="4" w:space="0" w:color="auto"/>
              <w:left w:val="single" w:sz="4" w:space="0" w:color="auto"/>
              <w:bottom w:val="single" w:sz="4" w:space="0" w:color="auto"/>
              <w:right w:val="single" w:sz="4" w:space="0" w:color="auto"/>
            </w:tcBorders>
          </w:tcPr>
          <w:p w14:paraId="04433476" w14:textId="656F40BC" w:rsidR="00522068" w:rsidRDefault="00522068" w:rsidP="004966F5">
            <w:pPr>
              <w:pStyle w:val="TAL"/>
            </w:pPr>
            <w:r>
              <w:t xml:space="preserve">impacts </w:t>
            </w:r>
            <w:proofErr w:type="spellStart"/>
            <w:r>
              <w:t>according</w:t>
            </w:r>
            <w:proofErr w:type="spellEnd"/>
            <w:r>
              <w:t xml:space="preserve"> to conclusions</w:t>
            </w:r>
          </w:p>
        </w:tc>
      </w:tr>
    </w:tbl>
    <w:p w14:paraId="3A1C6C8A" w14:textId="77777777" w:rsidR="00522068" w:rsidRDefault="00522068" w:rsidP="00522068"/>
    <w:p w14:paraId="6F7CAD57" w14:textId="77777777" w:rsidR="00522068" w:rsidRDefault="00522068" w:rsidP="00522068">
      <w:pPr>
        <w:pStyle w:val="Heading1"/>
      </w:pPr>
      <w:r>
        <w:lastRenderedPageBreak/>
        <w:t>6</w:t>
      </w:r>
      <w:r>
        <w:tab/>
        <w:t>Work item Rapporteur(s)</w:t>
      </w:r>
    </w:p>
    <w:p w14:paraId="1D12E030" w14:textId="77777777" w:rsidR="00522068" w:rsidRPr="006C2E80" w:rsidRDefault="00522068" w:rsidP="00522068">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782F5565" w14:textId="77777777" w:rsidR="00522068" w:rsidRDefault="00522068" w:rsidP="00522068">
      <w:pPr>
        <w:pStyle w:val="Heading1"/>
      </w:pPr>
      <w:r>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740B975" w14:textId="1ADD4BB2" w:rsidR="00522068" w:rsidRDefault="00522068" w:rsidP="00522068">
      <w:r>
        <w:t>Management and charging aspects are considered by SA5.</w:t>
      </w:r>
    </w:p>
    <w:p w14:paraId="6917B3D0" w14:textId="3D128183" w:rsidR="00522068" w:rsidRPr="009C4A56" w:rsidRDefault="00522068" w:rsidP="00522068">
      <w:r>
        <w:t>Application layer aspects are considered by SA6</w:t>
      </w:r>
      <w:r w:rsidRPr="009C4A56">
        <w:t>.</w:t>
      </w:r>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proofErr w:type="spellStart"/>
            <w:r>
              <w:lastRenderedPageBreak/>
              <w:t>Supporting</w:t>
            </w:r>
            <w:proofErr w:type="spellEnd"/>
            <w:r>
              <w:t xml:space="preserve"> IM </w:t>
            </w:r>
            <w:proofErr w:type="spellStart"/>
            <w:r>
              <w:t>name</w:t>
            </w:r>
            <w:proofErr w:type="spellEnd"/>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proofErr w:type="spellStart"/>
            <w:r w:rsidRPr="00D401CF">
              <w:t>HiSilicon</w:t>
            </w:r>
            <w:proofErr w:type="spellEnd"/>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 xml:space="preserve">China </w:t>
            </w:r>
            <w:proofErr w:type="spellStart"/>
            <w:r w:rsidRPr="00D401CF">
              <w:t>Unic</w:t>
            </w:r>
            <w:bookmarkStart w:id="16" w:name="_GoBack"/>
            <w:bookmarkEnd w:id="16"/>
            <w:r w:rsidRPr="00D401CF">
              <w:t>om</w:t>
            </w:r>
            <w:proofErr w:type="spellEnd"/>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proofErr w:type="spellStart"/>
            <w:r w:rsidRPr="00D401CF">
              <w:t>Dish</w:t>
            </w:r>
            <w:proofErr w:type="spellEnd"/>
            <w:r w:rsidRPr="00D401CF">
              <w:t xml:space="preserve">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proofErr w:type="spellStart"/>
            <w:r w:rsidRPr="00D401CF">
              <w:t>Futurewei</w:t>
            </w:r>
            <w:proofErr w:type="spellEnd"/>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proofErr w:type="spellStart"/>
            <w:r w:rsidRPr="00D401CF">
              <w:t>InterDigital</w:t>
            </w:r>
            <w:proofErr w:type="spellEnd"/>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trPr>
        <w:tc>
          <w:tcPr>
            <w:tcW w:w="5029" w:type="dxa"/>
            <w:shd w:val="clear" w:color="auto" w:fill="auto"/>
          </w:tcPr>
          <w:p w14:paraId="1E51517F" w14:textId="77777777" w:rsidR="00522068" w:rsidRPr="00D401CF" w:rsidRDefault="00522068" w:rsidP="004966F5">
            <w:pPr>
              <w:pStyle w:val="TAL"/>
            </w:pPr>
            <w:proofErr w:type="spellStart"/>
            <w:r>
              <w:t>Matrixx</w:t>
            </w:r>
            <w:proofErr w:type="spellEnd"/>
            <w:r>
              <w:t xml:space="preserve"> Software</w:t>
            </w:r>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 xml:space="preserve">Motorola </w:t>
            </w:r>
            <w:proofErr w:type="spellStart"/>
            <w:r w:rsidRPr="00D401CF">
              <w:t>Mobility</w:t>
            </w:r>
            <w:proofErr w:type="spellEnd"/>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 xml:space="preserve">NTT </w:t>
            </w:r>
            <w:proofErr w:type="spellStart"/>
            <w:r>
              <w:t>Docomo</w:t>
            </w:r>
            <w:proofErr w:type="spellEnd"/>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proofErr w:type="spellStart"/>
            <w:r>
              <w:t>Oppo</w:t>
            </w:r>
            <w:proofErr w:type="spellEnd"/>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proofErr w:type="spellStart"/>
            <w:r w:rsidRPr="00D401CF">
              <w:t>Rakuten</w:t>
            </w:r>
            <w:proofErr w:type="spellEnd"/>
            <w:r w:rsidRPr="00D401CF">
              <w:t xml:space="preserve">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proofErr w:type="spellStart"/>
            <w:r w:rsidRPr="00D401CF">
              <w:t>Tencent</w:t>
            </w:r>
            <w:proofErr w:type="spellEnd"/>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20373"/>
    <w:rsid w:val="001A1F54"/>
    <w:rsid w:val="001B2FD3"/>
    <w:rsid w:val="002F2E05"/>
    <w:rsid w:val="003C4AAF"/>
    <w:rsid w:val="003C7EC4"/>
    <w:rsid w:val="00452591"/>
    <w:rsid w:val="00464FD0"/>
    <w:rsid w:val="00486A52"/>
    <w:rsid w:val="00491B23"/>
    <w:rsid w:val="00522068"/>
    <w:rsid w:val="0061149C"/>
    <w:rsid w:val="00676A20"/>
    <w:rsid w:val="00742BF4"/>
    <w:rsid w:val="007F13AB"/>
    <w:rsid w:val="008848B2"/>
    <w:rsid w:val="008D02D4"/>
    <w:rsid w:val="008E040E"/>
    <w:rsid w:val="008E0689"/>
    <w:rsid w:val="00980B8A"/>
    <w:rsid w:val="00A0718D"/>
    <w:rsid w:val="00A547EC"/>
    <w:rsid w:val="00AF3A5C"/>
    <w:rsid w:val="00BA7648"/>
    <w:rsid w:val="00BB6597"/>
    <w:rsid w:val="00C45431"/>
    <w:rsid w:val="00CC3720"/>
    <w:rsid w:val="00CF3CAF"/>
    <w:rsid w:val="00D57E19"/>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5</TotalTime>
  <Pages>5</Pages>
  <Words>1033</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EDGE Ph2 WID</vt:lpstr>
    </vt:vector>
  </TitlesOfParts>
  <Company>Huawei Technologies</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EDGE Ph2 WID</dc:title>
  <dc:subject/>
  <dc:creator>Patrice Hédé</dc:creator>
  <cp:keywords/>
  <dc:description/>
  <cp:lastModifiedBy>Patrice Hédé</cp:lastModifiedBy>
  <cp:revision>5</cp:revision>
  <dcterms:created xsi:type="dcterms:W3CDTF">2022-12-16T11:48:00Z</dcterms:created>
  <dcterms:modified xsi:type="dcterms:W3CDTF">2023-02-24T10:41:00Z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1677230287</vt:lpwstr>
  </property>
</Properties>
</file>